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368F051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>
        <w:rPr>
          <w:b/>
          <w:noProof/>
          <w:sz w:val="24"/>
        </w:rPr>
        <w:t>1</w:t>
      </w:r>
      <w:r w:rsidR="001648E6">
        <w:rPr>
          <w:b/>
          <w:noProof/>
          <w:sz w:val="24"/>
        </w:rPr>
        <w:t>185</w:t>
      </w:r>
      <w:bookmarkStart w:id="0" w:name="_GoBack"/>
      <w:bookmarkEnd w:id="0"/>
    </w:p>
    <w:p w14:paraId="379092B6" w14:textId="4A1CC76E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16E0A1" w:rsidR="001E41F3" w:rsidRPr="00410371" w:rsidRDefault="00C570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0802">
              <w:rPr>
                <w:b/>
                <w:noProof/>
                <w:sz w:val="28"/>
              </w:rPr>
              <w:t>29.176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2C1FB3" w:rsidR="001E41F3" w:rsidRPr="00410371" w:rsidRDefault="004C4F0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6648C">
                <w:rPr>
                  <w:b/>
                  <w:noProof/>
                  <w:sz w:val="28"/>
                </w:rPr>
                <w:t>0010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469FD0" w:rsidR="001E41F3" w:rsidRPr="00410371" w:rsidRDefault="00C570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10802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910802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25ED0E" w:rsidR="001E41F3" w:rsidRPr="00410371" w:rsidRDefault="00C570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47554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AFD583" w:rsidR="001E41F3" w:rsidRDefault="00C570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20E67">
              <w:rPr>
                <w:lang w:eastAsia="zh-CN"/>
              </w:rPr>
              <w:t xml:space="preserve">Clarification </w:t>
            </w:r>
            <w:r w:rsidR="00910802">
              <w:rPr>
                <w:rFonts w:hint="eastAsia"/>
                <w:lang w:eastAsia="zh-CN"/>
              </w:rPr>
              <w:t>on</w:t>
            </w:r>
            <w:r w:rsidR="00910802">
              <w:t xml:space="preserve"> </w:t>
            </w:r>
            <w:r w:rsidR="00910802">
              <w:rPr>
                <w:rFonts w:hint="eastAsia"/>
                <w:lang w:eastAsia="zh-CN"/>
              </w:rPr>
              <w:t>the</w:t>
            </w:r>
            <w:r w:rsidR="00910802">
              <w:t xml:space="preserve"> </w:t>
            </w:r>
            <w:r w:rsidR="00910802">
              <w:rPr>
                <w:rFonts w:hint="eastAsia"/>
                <w:lang w:eastAsia="zh-CN"/>
              </w:rPr>
              <w:t>Media</w:t>
            </w:r>
            <w:r w:rsidR="00910802">
              <w:t xml:space="preserve"> </w:t>
            </w:r>
            <w:r w:rsidR="00910802">
              <w:rPr>
                <w:rFonts w:hint="eastAsia"/>
                <w:lang w:eastAsia="zh-CN"/>
              </w:rPr>
              <w:t>Context</w:t>
            </w:r>
            <w:r w:rsidR="00910802">
              <w:t xml:space="preserve"> </w:t>
            </w:r>
            <w:r w:rsidR="00910802">
              <w:rPr>
                <w:rFonts w:hint="eastAsia"/>
                <w:lang w:eastAsia="zh-CN"/>
              </w:rPr>
              <w:t>ID</w:t>
            </w:r>
            <w:r>
              <w:rPr>
                <w:lang w:eastAsia="zh-CN"/>
              </w:rPr>
              <w:fldChar w:fldCharType="end"/>
            </w:r>
            <w:r w:rsidR="00750E55">
              <w:t xml:space="preserve"> and termination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97EB7C" w:rsidR="001E41F3" w:rsidRDefault="00910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2E8639" w:rsidR="001E41F3" w:rsidRDefault="00307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NG</w:t>
            </w:r>
            <w:r>
              <w:t>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FB5139" w:rsidR="001E41F3" w:rsidRDefault="0030725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2F33E1" w:rsidR="001E41F3" w:rsidRDefault="00C570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009F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026CE2" w:rsidR="001E41F3" w:rsidRDefault="0030725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C6E1A2" w14:textId="2789B5FE" w:rsidR="001E41F3" w:rsidRDefault="00B009F9" w:rsidP="00B009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condition</w:t>
            </w:r>
            <w:r w:rsidR="00A53153">
              <w:rPr>
                <w:noProof/>
                <w:lang w:eastAsia="zh-CN"/>
              </w:rPr>
              <w:t xml:space="preserve"> of the presence of the context id </w:t>
            </w:r>
            <w:r w:rsidR="00022CDC">
              <w:rPr>
                <w:noProof/>
                <w:lang w:eastAsia="zh-CN"/>
              </w:rPr>
              <w:t xml:space="preserve">is not clear. </w:t>
            </w:r>
            <w:r w:rsidR="00A53153">
              <w:rPr>
                <w:noProof/>
                <w:lang w:eastAsia="zh-CN"/>
              </w:rPr>
              <w:t xml:space="preserve">Based on the </w:t>
            </w:r>
            <w:r w:rsidR="00A854F0">
              <w:rPr>
                <w:noProof/>
                <w:lang w:eastAsia="zh-CN"/>
              </w:rPr>
              <w:t>23.228</w:t>
            </w:r>
            <w:r w:rsidR="000E0D70">
              <w:rPr>
                <w:noProof/>
                <w:lang w:eastAsia="zh-CN"/>
              </w:rPr>
              <w:t xml:space="preserve">, </w:t>
            </w:r>
            <w:r w:rsidR="00D922BC">
              <w:rPr>
                <w:noProof/>
                <w:lang w:eastAsia="zh-CN"/>
              </w:rPr>
              <w:t>the media context ID shall not be contained when creating a new context</w:t>
            </w:r>
            <w:r w:rsidR="001E1EE6">
              <w:rPr>
                <w:noProof/>
                <w:lang w:eastAsia="zh-CN"/>
              </w:rPr>
              <w:t>. Otherwise, it shall be contained either in the response of creating a media context or modifying the media context</w:t>
            </w:r>
          </w:p>
          <w:p w14:paraId="708AA7DE" w14:textId="0D9CE2D0" w:rsidR="003626DF" w:rsidRDefault="004929EF" w:rsidP="004929E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presence of the termination ID </w:t>
            </w:r>
            <w:r w:rsidR="00AB38CD">
              <w:rPr>
                <w:noProof/>
                <w:lang w:eastAsia="zh-CN"/>
              </w:rPr>
              <w:t xml:space="preserve">changed from C to M was agreed in CT4#121, but not implemented in the </w:t>
            </w:r>
            <w:r w:rsidR="00B13D61">
              <w:rPr>
                <w:noProof/>
                <w:lang w:eastAsia="zh-CN"/>
              </w:rPr>
              <w:t>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13D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558AF0" w14:textId="77777777" w:rsidR="001E41F3" w:rsidRDefault="00B13D61" w:rsidP="00CF0DE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the condition of the presence of MediaContextID</w:t>
            </w:r>
          </w:p>
          <w:p w14:paraId="31C656EC" w14:textId="7FBE12F7" w:rsidR="00B13D61" w:rsidRDefault="00B13D61" w:rsidP="00CF0DE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presence of terminationId from C to 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0C8EE5" w:rsidR="001E41F3" w:rsidRDefault="00AB38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9BBB50" w:rsidR="001E41F3" w:rsidRDefault="007524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.1.6.2.2, 6.1.6.2.3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36088D" w:rsidR="001E41F3" w:rsidRDefault="00BD55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390B651" w14:textId="77777777" w:rsidR="00217F81" w:rsidRDefault="00217F81" w:rsidP="00217F81">
      <w:pPr>
        <w:pStyle w:val="5"/>
      </w:pPr>
      <w:bookmarkStart w:id="2" w:name="_Toc510696636"/>
      <w:bookmarkStart w:id="3" w:name="_Toc35971431"/>
      <w:bookmarkStart w:id="4" w:name="_Toc146103762"/>
      <w:bookmarkStart w:id="5" w:name="_Toc151981321"/>
      <w:bookmarkStart w:id="6" w:name="_Toc160541845"/>
      <w:r>
        <w:t>6.1.6.2.2</w:t>
      </w:r>
      <w:r>
        <w:tab/>
        <w:t xml:space="preserve">Type: </w:t>
      </w:r>
      <w:bookmarkEnd w:id="2"/>
      <w:bookmarkEnd w:id="3"/>
      <w:proofErr w:type="spellStart"/>
      <w:r>
        <w:t>MediaContext</w:t>
      </w:r>
      <w:bookmarkEnd w:id="4"/>
      <w:bookmarkEnd w:id="5"/>
      <w:bookmarkEnd w:id="6"/>
      <w:proofErr w:type="spellEnd"/>
    </w:p>
    <w:p w14:paraId="41AF3005" w14:textId="77777777" w:rsidR="00217F81" w:rsidRDefault="00217F81" w:rsidP="00217F81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t>MediaContext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217F81" w:rsidRPr="00B54FF5" w14:paraId="11EF306D" w14:textId="77777777" w:rsidTr="00C71B60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78D20D8C" w14:textId="77777777" w:rsidR="00217F81" w:rsidRPr="0016361A" w:rsidRDefault="00217F81" w:rsidP="00C71B60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2D5EBCFB" w14:textId="77777777" w:rsidR="00217F81" w:rsidRPr="0016361A" w:rsidRDefault="00217F81" w:rsidP="00C71B60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684AC3F" w14:textId="77777777" w:rsidR="00217F81" w:rsidRPr="0016361A" w:rsidRDefault="00217F81" w:rsidP="00C71B60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4AD0B62B" w14:textId="77777777" w:rsidR="00217F81" w:rsidRPr="0016361A" w:rsidRDefault="00217F81" w:rsidP="00C71B60">
            <w:pPr>
              <w:pStyle w:val="TAH"/>
            </w:pPr>
            <w:r w:rsidRPr="00F112E4"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43E95BD3" w14:textId="77777777" w:rsidR="00217F81" w:rsidRPr="0016361A" w:rsidRDefault="00217F81" w:rsidP="00C71B60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6A747D13" w14:textId="77777777" w:rsidR="00217F81" w:rsidRPr="0016361A" w:rsidRDefault="00217F81" w:rsidP="00C71B60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217F81" w:rsidRPr="00B54FF5" w14:paraId="560384C4" w14:textId="77777777" w:rsidTr="00C71B60">
        <w:trPr>
          <w:jc w:val="center"/>
        </w:trPr>
        <w:tc>
          <w:tcPr>
            <w:tcW w:w="1701" w:type="dxa"/>
          </w:tcPr>
          <w:p w14:paraId="20217601" w14:textId="77777777" w:rsidR="00217F81" w:rsidRPr="0016361A" w:rsidRDefault="00217F81" w:rsidP="00C71B6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ontextId</w:t>
            </w:r>
            <w:proofErr w:type="spellEnd"/>
          </w:p>
        </w:tc>
        <w:tc>
          <w:tcPr>
            <w:tcW w:w="1444" w:type="dxa"/>
          </w:tcPr>
          <w:p w14:paraId="3EB8C4E0" w14:textId="77777777" w:rsidR="00217F81" w:rsidRPr="0016361A" w:rsidRDefault="00217F81" w:rsidP="00C71B60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</w:tcPr>
          <w:p w14:paraId="5165AE46" w14:textId="77777777" w:rsidR="00217F81" w:rsidRPr="0016361A" w:rsidRDefault="00217F81" w:rsidP="00C71B60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44DB98A8" w14:textId="77777777" w:rsidR="00217F81" w:rsidRPr="0016361A" w:rsidRDefault="00217F81" w:rsidP="00C71B60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</w:tcPr>
          <w:p w14:paraId="10C12E47" w14:textId="400E95AD" w:rsidR="00217F81" w:rsidRDefault="00217F81" w:rsidP="00C71B60">
            <w:pPr>
              <w:pStyle w:val="TAL"/>
              <w:rPr>
                <w:ins w:id="7" w:author="Jimengdi" w:date="2024-03-26T10:56:00Z"/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dentifies a specific context. It is assigned by the MF when creating a new context,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operation.</w:t>
            </w:r>
          </w:p>
          <w:p w14:paraId="377C4E15" w14:textId="02F2A225" w:rsidR="00F1480A" w:rsidRPr="0016361A" w:rsidRDefault="00DE25FB" w:rsidP="00C71B60">
            <w:pPr>
              <w:pStyle w:val="TAL"/>
              <w:rPr>
                <w:lang w:eastAsia="zh-CN"/>
              </w:rPr>
            </w:pPr>
            <w:ins w:id="8" w:author="HW" w:date="2024-03-27T14:19:00Z">
              <w:r>
                <w:rPr>
                  <w:lang w:eastAsia="zh-CN"/>
                </w:rPr>
                <w:t>I</w:t>
              </w:r>
            </w:ins>
            <w:ins w:id="9" w:author="HW" w:date="2024-03-26T11:16:00Z">
              <w:r w:rsidR="00233A47">
                <w:rPr>
                  <w:lang w:eastAsia="zh-CN"/>
                </w:rPr>
                <w:t>t shall be contain</w:t>
              </w:r>
            </w:ins>
            <w:ins w:id="10" w:author="HW" w:date="2024-03-27T14:19:00Z">
              <w:r>
                <w:rPr>
                  <w:lang w:eastAsia="zh-CN"/>
                </w:rPr>
                <w:t xml:space="preserve">ed except </w:t>
              </w:r>
            </w:ins>
            <w:ins w:id="11" w:author="HW" w:date="2024-04-05T12:03:00Z">
              <w:r w:rsidR="00C85F61">
                <w:rPr>
                  <w:lang w:eastAsia="zh-CN"/>
                </w:rPr>
                <w:t xml:space="preserve">in the request of </w:t>
              </w:r>
            </w:ins>
            <w:ins w:id="12" w:author="HW" w:date="2024-03-27T14:19:00Z">
              <w:r>
                <w:rPr>
                  <w:lang w:eastAsia="zh-CN"/>
                </w:rPr>
                <w:t xml:space="preserve">creating </w:t>
              </w:r>
              <w:r w:rsidR="00766DD2">
                <w:rPr>
                  <w:lang w:eastAsia="zh-CN"/>
                </w:rPr>
                <w:t>a new</w:t>
              </w:r>
              <w:r>
                <w:rPr>
                  <w:lang w:eastAsia="zh-CN"/>
                </w:rPr>
                <w:t xml:space="preserve"> media context</w:t>
              </w:r>
            </w:ins>
            <w:ins w:id="13" w:author="HW" w:date="2024-03-26T11:16:00Z">
              <w:r w:rsidR="00233A47">
                <w:rPr>
                  <w:lang w:eastAsia="zh-CN"/>
                </w:rPr>
                <w:t>.</w:t>
              </w:r>
            </w:ins>
          </w:p>
        </w:tc>
        <w:tc>
          <w:tcPr>
            <w:tcW w:w="2410" w:type="dxa"/>
          </w:tcPr>
          <w:p w14:paraId="36CC486E" w14:textId="77777777" w:rsidR="00217F81" w:rsidRPr="0016361A" w:rsidRDefault="00217F81" w:rsidP="00C71B60">
            <w:pPr>
              <w:pStyle w:val="TAL"/>
              <w:rPr>
                <w:rFonts w:cs="Arial"/>
                <w:szCs w:val="18"/>
              </w:rPr>
            </w:pPr>
          </w:p>
        </w:tc>
      </w:tr>
      <w:tr w:rsidR="00217F81" w:rsidRPr="00B54FF5" w14:paraId="7C3D9F88" w14:textId="77777777" w:rsidTr="00C71B60">
        <w:trPr>
          <w:jc w:val="center"/>
        </w:trPr>
        <w:tc>
          <w:tcPr>
            <w:tcW w:w="1701" w:type="dxa"/>
          </w:tcPr>
          <w:p w14:paraId="6009471E" w14:textId="77777777" w:rsidR="00217F81" w:rsidRPr="0016361A" w:rsidRDefault="00217F81" w:rsidP="00C71B60">
            <w:pPr>
              <w:pStyle w:val="TAL"/>
            </w:pPr>
            <w:r>
              <w:rPr>
                <w:lang w:eastAsia="zh-CN"/>
              </w:rPr>
              <w:t>terminations</w:t>
            </w:r>
          </w:p>
        </w:tc>
        <w:tc>
          <w:tcPr>
            <w:tcW w:w="1444" w:type="dxa"/>
          </w:tcPr>
          <w:p w14:paraId="5EFA23A9" w14:textId="77777777" w:rsidR="00217F81" w:rsidRPr="0016361A" w:rsidRDefault="00217F81" w:rsidP="00C71B60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erminationInfo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3D36FB76" w14:textId="77777777" w:rsidR="00217F81" w:rsidRPr="0016361A" w:rsidRDefault="00217F81" w:rsidP="00C71B60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0159BB62" w14:textId="77777777" w:rsidR="00217F81" w:rsidRPr="0016361A" w:rsidRDefault="00217F81" w:rsidP="00C71B60">
            <w:pPr>
              <w:pStyle w:val="TAL"/>
            </w:pPr>
            <w:proofErr w:type="gramStart"/>
            <w:r>
              <w:rPr>
                <w:lang w:eastAsia="zh-CN"/>
              </w:rPr>
              <w:t>1.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N</w:t>
            </w:r>
            <w:proofErr w:type="gramEnd"/>
          </w:p>
        </w:tc>
        <w:tc>
          <w:tcPr>
            <w:tcW w:w="2410" w:type="dxa"/>
          </w:tcPr>
          <w:p w14:paraId="6A764616" w14:textId="77777777" w:rsidR="00217F81" w:rsidRPr="0016361A" w:rsidRDefault="00217F81" w:rsidP="00C71B60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media terminations </w:t>
            </w:r>
          </w:p>
        </w:tc>
        <w:tc>
          <w:tcPr>
            <w:tcW w:w="2410" w:type="dxa"/>
          </w:tcPr>
          <w:p w14:paraId="566BAFA1" w14:textId="77777777" w:rsidR="00217F81" w:rsidRPr="0016361A" w:rsidRDefault="00217F81" w:rsidP="00C71B6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948F59" w14:textId="77777777" w:rsidR="004B2F1F" w:rsidRPr="00057BDE" w:rsidRDefault="004B2F1F" w:rsidP="004B2F1F">
      <w:pPr>
        <w:pStyle w:val="5"/>
      </w:pPr>
      <w:bookmarkStart w:id="14" w:name="_Toc510696637"/>
      <w:bookmarkStart w:id="15" w:name="_Toc35971432"/>
      <w:bookmarkStart w:id="16" w:name="_Toc146103763"/>
      <w:bookmarkStart w:id="17" w:name="_Toc151981322"/>
      <w:bookmarkStart w:id="18" w:name="_Toc160541846"/>
      <w:r>
        <w:t>6.1.6.2.3</w:t>
      </w:r>
      <w:r>
        <w:tab/>
        <w:t xml:space="preserve">Type: </w:t>
      </w:r>
      <w:proofErr w:type="spellStart"/>
      <w:r>
        <w:t>TerminationInfo</w:t>
      </w:r>
      <w:bookmarkEnd w:id="14"/>
      <w:bookmarkEnd w:id="15"/>
      <w:bookmarkEnd w:id="16"/>
      <w:bookmarkEnd w:id="17"/>
      <w:bookmarkEnd w:id="18"/>
      <w:proofErr w:type="spellEnd"/>
    </w:p>
    <w:p w14:paraId="694BF6F6" w14:textId="77777777" w:rsidR="004B2F1F" w:rsidRDefault="004B2F1F" w:rsidP="004B2F1F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proofErr w:type="spellStart"/>
      <w:r>
        <w:t>TerminationInfo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4B2F1F" w:rsidRPr="00B54FF5" w14:paraId="1FE91B76" w14:textId="77777777" w:rsidTr="00C71B60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224E2CF6" w14:textId="77777777" w:rsidR="004B2F1F" w:rsidRPr="0016361A" w:rsidRDefault="004B2F1F" w:rsidP="00C71B60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2C1F9AEE" w14:textId="77777777" w:rsidR="004B2F1F" w:rsidRPr="0016361A" w:rsidRDefault="004B2F1F" w:rsidP="00C71B60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38773D4" w14:textId="77777777" w:rsidR="004B2F1F" w:rsidRPr="0016361A" w:rsidRDefault="004B2F1F" w:rsidP="00C71B60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0E735DEA" w14:textId="77777777" w:rsidR="004B2F1F" w:rsidRPr="0016361A" w:rsidRDefault="004B2F1F" w:rsidP="00C71B60">
            <w:pPr>
              <w:pStyle w:val="TAH"/>
            </w:pPr>
            <w:r w:rsidRPr="00F112E4"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7AE6A1F0" w14:textId="77777777" w:rsidR="004B2F1F" w:rsidRPr="0016361A" w:rsidRDefault="004B2F1F" w:rsidP="00C71B60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7CDF5C69" w14:textId="77777777" w:rsidR="004B2F1F" w:rsidRPr="0016361A" w:rsidRDefault="004B2F1F" w:rsidP="00C71B60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4B2F1F" w:rsidRPr="00B54FF5" w14:paraId="032E642A" w14:textId="77777777" w:rsidTr="00C71B60">
        <w:trPr>
          <w:jc w:val="center"/>
        </w:trPr>
        <w:tc>
          <w:tcPr>
            <w:tcW w:w="1701" w:type="dxa"/>
          </w:tcPr>
          <w:p w14:paraId="4CCF4653" w14:textId="77777777" w:rsidR="004B2F1F" w:rsidRPr="0016361A" w:rsidRDefault="004B2F1F" w:rsidP="00C71B6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terminationId</w:t>
            </w:r>
            <w:proofErr w:type="spellEnd"/>
          </w:p>
        </w:tc>
        <w:tc>
          <w:tcPr>
            <w:tcW w:w="1444" w:type="dxa"/>
          </w:tcPr>
          <w:p w14:paraId="46C9AA6E" w14:textId="77777777" w:rsidR="004B2F1F" w:rsidRPr="0016361A" w:rsidRDefault="004B2F1F" w:rsidP="00C71B6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</w:tcPr>
          <w:p w14:paraId="419C145A" w14:textId="5EA8DB3C" w:rsidR="004B2F1F" w:rsidRPr="0016361A" w:rsidRDefault="004B2F1F" w:rsidP="00C71B60">
            <w:pPr>
              <w:pStyle w:val="TAC"/>
              <w:rPr>
                <w:lang w:eastAsia="zh-CN"/>
              </w:rPr>
            </w:pPr>
            <w:del w:id="19" w:author="HW" w:date="2024-03-26T11:15:00Z">
              <w:r w:rsidDel="004B2F1F">
                <w:rPr>
                  <w:lang w:eastAsia="zh-CN"/>
                </w:rPr>
                <w:delText>C</w:delText>
              </w:r>
            </w:del>
            <w:ins w:id="20" w:author="HW" w:date="2024-03-26T11:1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1BC5AB19" w14:textId="0EEF691D" w:rsidR="004B2F1F" w:rsidRPr="0016361A" w:rsidRDefault="004B2F1F" w:rsidP="00C71B60">
            <w:pPr>
              <w:pStyle w:val="TAL"/>
              <w:rPr>
                <w:lang w:eastAsia="zh-CN"/>
              </w:rPr>
            </w:pPr>
            <w:del w:id="21" w:author="HW" w:date="2024-03-26T11:15:00Z">
              <w:r w:rsidDel="004B2F1F">
                <w:rPr>
                  <w:lang w:eastAsia="zh-CN"/>
                </w:rPr>
                <w:delText>0..</w:delText>
              </w:r>
            </w:del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</w:tcPr>
          <w:p w14:paraId="09418EDD" w14:textId="77777777" w:rsidR="004B2F1F" w:rsidRDefault="004B2F1F" w:rsidP="00C71B6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specific med</w:t>
            </w: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a termination. </w:t>
            </w:r>
          </w:p>
          <w:p w14:paraId="33127147" w14:textId="77777777" w:rsidR="004B2F1F" w:rsidRDefault="004B2F1F" w:rsidP="00C71B6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set to empty string (i.e., "") when service consumer requests the MF to add a new media termination in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</w:t>
            </w:r>
            <w:r>
              <w:rPr>
                <w:rFonts w:cs="Arial" w:hint="eastAsia"/>
                <w:szCs w:val="18"/>
                <w:lang w:eastAsia="zh-CN"/>
              </w:rPr>
              <w:t>MRM</w:t>
            </w:r>
            <w:r>
              <w:rPr>
                <w:rFonts w:cs="Arial"/>
                <w:szCs w:val="18"/>
                <w:lang w:eastAsia="zh-CN"/>
              </w:rPr>
              <w:t>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operation. </w:t>
            </w:r>
          </w:p>
          <w:p w14:paraId="65908516" w14:textId="77777777" w:rsidR="004B2F1F" w:rsidRPr="00A8515D" w:rsidRDefault="004B2F1F" w:rsidP="00C71B6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Otherwise, it shall contain the termination Id allocated by the MF.</w:t>
            </w:r>
          </w:p>
        </w:tc>
        <w:tc>
          <w:tcPr>
            <w:tcW w:w="2410" w:type="dxa"/>
          </w:tcPr>
          <w:p w14:paraId="744E8417" w14:textId="77777777" w:rsidR="004B2F1F" w:rsidRPr="0016361A" w:rsidRDefault="004B2F1F" w:rsidP="00C71B60">
            <w:pPr>
              <w:pStyle w:val="TAL"/>
              <w:rPr>
                <w:rFonts w:cs="Arial"/>
                <w:szCs w:val="18"/>
              </w:rPr>
            </w:pPr>
          </w:p>
        </w:tc>
      </w:tr>
      <w:tr w:rsidR="004B2F1F" w:rsidRPr="00B54FF5" w14:paraId="28E62109" w14:textId="77777777" w:rsidTr="00C71B60">
        <w:trPr>
          <w:jc w:val="center"/>
        </w:trPr>
        <w:tc>
          <w:tcPr>
            <w:tcW w:w="1701" w:type="dxa"/>
          </w:tcPr>
          <w:p w14:paraId="25C551D6" w14:textId="77777777" w:rsidR="004B2F1F" w:rsidRPr="0016361A" w:rsidRDefault="004B2F1F" w:rsidP="00C71B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medias</w:t>
            </w:r>
          </w:p>
        </w:tc>
        <w:tc>
          <w:tcPr>
            <w:tcW w:w="1444" w:type="dxa"/>
          </w:tcPr>
          <w:p w14:paraId="1DE14986" w14:textId="77777777" w:rsidR="004B2F1F" w:rsidRPr="0016361A" w:rsidRDefault="004B2F1F" w:rsidP="00C71B60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MediaInfo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66CE6ECC" w14:textId="77777777" w:rsidR="004B2F1F" w:rsidRPr="0016361A" w:rsidRDefault="004B2F1F" w:rsidP="00C71B6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187D6F23" w14:textId="77777777" w:rsidR="004B2F1F" w:rsidRPr="0016361A" w:rsidRDefault="004B2F1F" w:rsidP="00C71B60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410" w:type="dxa"/>
          </w:tcPr>
          <w:p w14:paraId="1F1D6231" w14:textId="77777777" w:rsidR="004B2F1F" w:rsidRPr="0016361A" w:rsidRDefault="004B2F1F" w:rsidP="00C71B6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 the list of media resources for one or multiple medias on the Mb interface.</w:t>
            </w:r>
          </w:p>
        </w:tc>
        <w:tc>
          <w:tcPr>
            <w:tcW w:w="2410" w:type="dxa"/>
          </w:tcPr>
          <w:p w14:paraId="454CA86C" w14:textId="77777777" w:rsidR="004B2F1F" w:rsidRPr="0016361A" w:rsidRDefault="004B2F1F" w:rsidP="00C71B6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F8E1C08" w14:textId="77777777" w:rsidR="004B2F1F" w:rsidRDefault="004B2F1F" w:rsidP="004B2F1F">
      <w:pPr>
        <w:pStyle w:val="Guidance"/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E4874E" w14:textId="77777777" w:rsidR="00C570AF" w:rsidRDefault="00C570AF">
      <w:r>
        <w:separator/>
      </w:r>
    </w:p>
  </w:endnote>
  <w:endnote w:type="continuationSeparator" w:id="0">
    <w:p w14:paraId="58DB3BD3" w14:textId="77777777" w:rsidR="00C570AF" w:rsidRDefault="00C57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1CCDA1" w14:textId="77777777" w:rsidR="00C570AF" w:rsidRDefault="00C570AF">
      <w:r>
        <w:separator/>
      </w:r>
    </w:p>
  </w:footnote>
  <w:footnote w:type="continuationSeparator" w:id="0">
    <w:p w14:paraId="6FFB93C5" w14:textId="77777777" w:rsidR="00C570AF" w:rsidRDefault="00C57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9F0B50"/>
    <w:multiLevelType w:val="hybridMultilevel"/>
    <w:tmpl w:val="4EE4E3B4"/>
    <w:lvl w:ilvl="0" w:tplc="DF8820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87B7622"/>
    <w:multiLevelType w:val="hybridMultilevel"/>
    <w:tmpl w:val="0CEE50A4"/>
    <w:lvl w:ilvl="0" w:tplc="A5B0B9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16"/>
    <w:rsid w:val="00017971"/>
    <w:rsid w:val="00022CDC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0E0D70"/>
    <w:rsid w:val="00122715"/>
    <w:rsid w:val="00145D43"/>
    <w:rsid w:val="001648E6"/>
    <w:rsid w:val="00192C46"/>
    <w:rsid w:val="001A08B3"/>
    <w:rsid w:val="001A7B60"/>
    <w:rsid w:val="001B52F0"/>
    <w:rsid w:val="001B7A65"/>
    <w:rsid w:val="001E1EE6"/>
    <w:rsid w:val="001E41F3"/>
    <w:rsid w:val="001F5B25"/>
    <w:rsid w:val="00217F81"/>
    <w:rsid w:val="00233A47"/>
    <w:rsid w:val="0026004D"/>
    <w:rsid w:val="002640DD"/>
    <w:rsid w:val="0026648C"/>
    <w:rsid w:val="00275D12"/>
    <w:rsid w:val="00284FEB"/>
    <w:rsid w:val="002860C4"/>
    <w:rsid w:val="002B50F6"/>
    <w:rsid w:val="002B5741"/>
    <w:rsid w:val="002D2017"/>
    <w:rsid w:val="002E472E"/>
    <w:rsid w:val="00305409"/>
    <w:rsid w:val="0030725D"/>
    <w:rsid w:val="003609EF"/>
    <w:rsid w:val="0036231A"/>
    <w:rsid w:val="003626DF"/>
    <w:rsid w:val="00374DD4"/>
    <w:rsid w:val="003E1A36"/>
    <w:rsid w:val="004020F6"/>
    <w:rsid w:val="00410371"/>
    <w:rsid w:val="004242F1"/>
    <w:rsid w:val="00425379"/>
    <w:rsid w:val="00451643"/>
    <w:rsid w:val="004929EF"/>
    <w:rsid w:val="004B2F1F"/>
    <w:rsid w:val="004B75B7"/>
    <w:rsid w:val="004C4F04"/>
    <w:rsid w:val="00511EE6"/>
    <w:rsid w:val="005141D9"/>
    <w:rsid w:val="0051580D"/>
    <w:rsid w:val="005327E7"/>
    <w:rsid w:val="00547111"/>
    <w:rsid w:val="00592956"/>
    <w:rsid w:val="00592D74"/>
    <w:rsid w:val="005E2C44"/>
    <w:rsid w:val="00621188"/>
    <w:rsid w:val="006257ED"/>
    <w:rsid w:val="00653DE4"/>
    <w:rsid w:val="00665C47"/>
    <w:rsid w:val="00681D7F"/>
    <w:rsid w:val="00695808"/>
    <w:rsid w:val="006A3467"/>
    <w:rsid w:val="006B46FB"/>
    <w:rsid w:val="006E21FB"/>
    <w:rsid w:val="006F4128"/>
    <w:rsid w:val="00750E55"/>
    <w:rsid w:val="0075249A"/>
    <w:rsid w:val="00766DD2"/>
    <w:rsid w:val="0078067A"/>
    <w:rsid w:val="00792342"/>
    <w:rsid w:val="007977A8"/>
    <w:rsid w:val="007B512A"/>
    <w:rsid w:val="007C2097"/>
    <w:rsid w:val="007C4D7E"/>
    <w:rsid w:val="007D6A07"/>
    <w:rsid w:val="007F7259"/>
    <w:rsid w:val="008040A8"/>
    <w:rsid w:val="008279FA"/>
    <w:rsid w:val="00852D7A"/>
    <w:rsid w:val="008626E7"/>
    <w:rsid w:val="00870EE7"/>
    <w:rsid w:val="008863B9"/>
    <w:rsid w:val="00897590"/>
    <w:rsid w:val="008A45A6"/>
    <w:rsid w:val="008D3CCC"/>
    <w:rsid w:val="008F3789"/>
    <w:rsid w:val="008F686C"/>
    <w:rsid w:val="009047D9"/>
    <w:rsid w:val="00910802"/>
    <w:rsid w:val="009148DE"/>
    <w:rsid w:val="00941E30"/>
    <w:rsid w:val="00954AE0"/>
    <w:rsid w:val="009777D9"/>
    <w:rsid w:val="00991B88"/>
    <w:rsid w:val="009A5753"/>
    <w:rsid w:val="009A579D"/>
    <w:rsid w:val="009D7FEB"/>
    <w:rsid w:val="009E3297"/>
    <w:rsid w:val="009F734F"/>
    <w:rsid w:val="00A058FD"/>
    <w:rsid w:val="00A20E67"/>
    <w:rsid w:val="00A246B6"/>
    <w:rsid w:val="00A47E70"/>
    <w:rsid w:val="00A50CF0"/>
    <w:rsid w:val="00A53153"/>
    <w:rsid w:val="00A7671C"/>
    <w:rsid w:val="00A854F0"/>
    <w:rsid w:val="00AA2CBC"/>
    <w:rsid w:val="00AB38CD"/>
    <w:rsid w:val="00AC5820"/>
    <w:rsid w:val="00AD1CD8"/>
    <w:rsid w:val="00B009F9"/>
    <w:rsid w:val="00B13D61"/>
    <w:rsid w:val="00B258BB"/>
    <w:rsid w:val="00B67B97"/>
    <w:rsid w:val="00B968C8"/>
    <w:rsid w:val="00BA3EC5"/>
    <w:rsid w:val="00BA51C1"/>
    <w:rsid w:val="00BA51D9"/>
    <w:rsid w:val="00BB5DFC"/>
    <w:rsid w:val="00BD279D"/>
    <w:rsid w:val="00BD55D3"/>
    <w:rsid w:val="00BD6BB8"/>
    <w:rsid w:val="00C009B3"/>
    <w:rsid w:val="00C570AF"/>
    <w:rsid w:val="00C66BA2"/>
    <w:rsid w:val="00C85F61"/>
    <w:rsid w:val="00C870F6"/>
    <w:rsid w:val="00C90231"/>
    <w:rsid w:val="00C95985"/>
    <w:rsid w:val="00CA138F"/>
    <w:rsid w:val="00CC5026"/>
    <w:rsid w:val="00CC68D0"/>
    <w:rsid w:val="00CE5050"/>
    <w:rsid w:val="00CF0DEC"/>
    <w:rsid w:val="00D03F9A"/>
    <w:rsid w:val="00D06D51"/>
    <w:rsid w:val="00D24991"/>
    <w:rsid w:val="00D50255"/>
    <w:rsid w:val="00D66520"/>
    <w:rsid w:val="00D84AE9"/>
    <w:rsid w:val="00D922BC"/>
    <w:rsid w:val="00DC7D3E"/>
    <w:rsid w:val="00DE25FB"/>
    <w:rsid w:val="00DE34CF"/>
    <w:rsid w:val="00DF1220"/>
    <w:rsid w:val="00DF779A"/>
    <w:rsid w:val="00E13F3D"/>
    <w:rsid w:val="00E34898"/>
    <w:rsid w:val="00E40877"/>
    <w:rsid w:val="00E47554"/>
    <w:rsid w:val="00E95C73"/>
    <w:rsid w:val="00EB09B7"/>
    <w:rsid w:val="00EE7D7C"/>
    <w:rsid w:val="00F1480A"/>
    <w:rsid w:val="00F173CD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217F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17F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17F8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17F81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4B2F1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0926C-719B-4C7F-9D69-848D4F761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521</Words>
  <Characters>2976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42</cp:revision>
  <cp:lastPrinted>1899-12-31T23:00:00Z</cp:lastPrinted>
  <dcterms:created xsi:type="dcterms:W3CDTF">2024-03-26T02:48:00Z</dcterms:created>
  <dcterms:modified xsi:type="dcterms:W3CDTF">2024-04-05T05:04:00Z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(3)jGYksA/hGytxq92Losezs6FmJ7sKstMUKQE6jXKMHnZAzOY5CftXtrvLyE0JKtoiBcMGlrXp
F4m/i2B5zDAoQ2bt/jLBs7AP6nD/S+ha00Lw2Qdx63/Qawp33A5c2Bn32k7U5mFmtGuvNAr8
11k8NCJWirKgbXt3qnoEAg9fP8kQPn2NyqSODB2VLLfULDK8SgpNucGn36IIE6tW+/gXSPYH
9czDwUTPwkoc2OkKFb</vt:lpwstr>
  </property>
  <property fmtid="{D5CDD505-2E9C-101B-9397-08002B2CF9AE}" pid="22" name="_2015_ms_pID_7253431">
    <vt:lpwstr>H84EXjFKH2TmGJyXaJIuRLiQfM9UwoAF7ejxsDAxnXjL29kvCDwE1B
fp2VbTLWUYOyJS4XzDyVYs++zGGZnquhqkDblI0/Y7oWvHanufXfBJqKmbkEmAixGlBCzZsZ
/Ad4BFxqEr+UWETgxxZU2G2OvlcLBP/6hoUblpLma0rklmpUO4CMEf67EJh82CACwkkz4f46
IgNT+uQSE7W6J3zEv8LkWi8oz9qHhtnz93qb</vt:lpwstr>
  </property>
  <property fmtid="{D5CDD505-2E9C-101B-9397-08002B2CF9AE}" pid="23" name="_2015_ms_pID_7253432">
    <vt:lpwstr>MA==</vt:lpwstr>
  </property>
</Properties>
</file>